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26CBA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E074F7">
        <w:rPr>
          <w:b/>
          <w:noProof/>
          <w:sz w:val="24"/>
        </w:rPr>
        <w:t>91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32EDC">
        <w:rPr>
          <w:b/>
          <w:i/>
          <w:noProof/>
          <w:sz w:val="28"/>
        </w:rPr>
        <w:t>R2-15</w:t>
      </w:r>
      <w:r w:rsidR="004E7E37">
        <w:rPr>
          <w:b/>
          <w:i/>
          <w:noProof/>
          <w:sz w:val="28"/>
        </w:rPr>
        <w:t>3613</w:t>
      </w:r>
    </w:p>
    <w:p w:rsidR="001E41F3" w:rsidRDefault="00E074F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B26CB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28</w:t>
      </w:r>
      <w:r w:rsidR="00B26CB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August </w:t>
      </w:r>
      <w:r w:rsidR="00B26CBA">
        <w:rPr>
          <w:b/>
          <w:noProof/>
          <w:sz w:val="24"/>
        </w:rPr>
        <w:t>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0C1A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0C1ACC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C1ACC">
              <w:rPr>
                <w:i/>
                <w:noProof/>
                <w:sz w:val="14"/>
              </w:rPr>
              <w:t>CR-Form-v</w:t>
            </w:r>
            <w:r w:rsidR="00BA3EC5" w:rsidRPr="000C1ACC">
              <w:rPr>
                <w:i/>
                <w:noProof/>
                <w:sz w:val="14"/>
              </w:rPr>
              <w:t>1</w:t>
            </w:r>
            <w:r w:rsidR="001B7A65" w:rsidRPr="000C1ACC">
              <w:rPr>
                <w:i/>
                <w:noProof/>
                <w:sz w:val="14"/>
              </w:rPr>
              <w:t>1</w:t>
            </w:r>
            <w:r w:rsidR="00BD6BB8" w:rsidRPr="000C1ACC">
              <w:rPr>
                <w:i/>
                <w:noProof/>
                <w:sz w:val="14"/>
              </w:rPr>
              <w:t>.1</w:t>
            </w:r>
          </w:p>
        </w:tc>
      </w:tr>
      <w:tr w:rsidR="001E41F3" w:rsidRPr="000C1A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C1AC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C1A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1ACC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0C1ACC" w:rsidRDefault="008B278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C1ACC">
              <w:rPr>
                <w:b/>
                <w:noProof/>
                <w:sz w:val="28"/>
              </w:rPr>
              <w:t>36.306</w:t>
            </w:r>
          </w:p>
        </w:tc>
        <w:tc>
          <w:tcPr>
            <w:tcW w:w="709" w:type="dxa"/>
          </w:tcPr>
          <w:p w:rsidR="001E41F3" w:rsidRPr="000C1AC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C1AC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C1ACC" w:rsidRDefault="00B71C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</w:t>
            </w:r>
            <w:r w:rsidR="004E7E37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:rsidR="001E41F3" w:rsidRPr="000C1AC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C1AC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0C1ACC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C1ACC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0C1AC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C1AC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0C1ACC" w:rsidRDefault="004E7E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12.5</w:t>
            </w:r>
            <w:r w:rsidR="008B2788" w:rsidRPr="000C1ACC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C1A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C1A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C1ACC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C1AC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C1AC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C1AC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C1AC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C1ACC">
              <w:rPr>
                <w:rFonts w:cs="Arial"/>
                <w:i/>
                <w:noProof/>
              </w:rPr>
              <w:t>on using this form</w:t>
            </w:r>
            <w:r w:rsidR="0051580D" w:rsidRPr="000C1ACC">
              <w:rPr>
                <w:rFonts w:cs="Arial"/>
                <w:i/>
                <w:noProof/>
              </w:rPr>
              <w:t>: c</w:t>
            </w:r>
            <w:r w:rsidR="00F25D98" w:rsidRPr="000C1AC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C1ACC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0C1AC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C1ACC">
              <w:rPr>
                <w:rFonts w:cs="Arial"/>
                <w:i/>
                <w:noProof/>
              </w:rPr>
              <w:t>.</w:t>
            </w:r>
          </w:p>
        </w:tc>
      </w:tr>
      <w:tr w:rsidR="001E41F3" w:rsidRPr="000C1ACC">
        <w:tc>
          <w:tcPr>
            <w:tcW w:w="9641" w:type="dxa"/>
            <w:gridSpan w:val="9"/>
          </w:tcPr>
          <w:p w:rsidR="001E41F3" w:rsidRPr="000C1A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C1ACC" w:rsidTr="00A7671C">
        <w:tc>
          <w:tcPr>
            <w:tcW w:w="2835" w:type="dxa"/>
          </w:tcPr>
          <w:p w:rsidR="00F25D98" w:rsidRPr="000C1AC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C1ACC">
              <w:rPr>
                <w:b/>
                <w:i/>
                <w:noProof/>
              </w:rPr>
              <w:t>Proposed change</w:t>
            </w:r>
            <w:r w:rsidR="00A7671C" w:rsidRPr="000C1ACC">
              <w:rPr>
                <w:b/>
                <w:i/>
                <w:noProof/>
              </w:rPr>
              <w:t xml:space="preserve"> </w:t>
            </w:r>
            <w:r w:rsidRPr="000C1AC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0C1AC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C1AC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0C1AC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0C1AC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1AC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0C1ACC" w:rsidRDefault="00A818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0C1AC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1AC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0C1ACC" w:rsidRDefault="00A818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0C1AC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C1AC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0C1AC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0C1ACC">
        <w:tc>
          <w:tcPr>
            <w:tcW w:w="9641" w:type="dxa"/>
            <w:gridSpan w:val="11"/>
          </w:tcPr>
          <w:p w:rsidR="001E41F3" w:rsidRPr="000C1A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1A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1ACC">
              <w:rPr>
                <w:b/>
                <w:i/>
                <w:noProof/>
              </w:rPr>
              <w:t>Title:</w:t>
            </w:r>
            <w:r w:rsidRPr="000C1AC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C1ACC" w:rsidRDefault="008B2788" w:rsidP="008B2788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0C1ACC">
              <w:rPr>
                <w:noProof/>
              </w:rPr>
              <w:t>Capability for 4-layer MIMO with TM3 and TM4</w:t>
            </w:r>
          </w:p>
        </w:tc>
      </w:tr>
      <w:tr w:rsidR="001E41F3" w:rsidRPr="000C1ACC">
        <w:tc>
          <w:tcPr>
            <w:tcW w:w="1843" w:type="dxa"/>
            <w:tcBorders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0C1ACC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:rsidRPr="000C1ACC">
        <w:tc>
          <w:tcPr>
            <w:tcW w:w="1843" w:type="dxa"/>
            <w:tcBorders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1AC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0C1ACC" w:rsidRDefault="00D11FF3" w:rsidP="00C960A2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0C1ACC">
              <w:rPr>
                <w:noProof/>
              </w:rPr>
              <w:t>Nokia Networks</w:t>
            </w:r>
          </w:p>
        </w:tc>
      </w:tr>
      <w:tr w:rsidR="001E41F3" w:rsidRPr="000C1ACC">
        <w:tc>
          <w:tcPr>
            <w:tcW w:w="1843" w:type="dxa"/>
            <w:tcBorders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1AC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0C1ACC" w:rsidRDefault="00D11FF3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0C1ACC">
              <w:rPr>
                <w:noProof/>
              </w:rPr>
              <w:t>R2</w:t>
            </w:r>
          </w:p>
        </w:tc>
      </w:tr>
      <w:tr w:rsidR="001E41F3" w:rsidRPr="000C1ACC">
        <w:tc>
          <w:tcPr>
            <w:tcW w:w="1843" w:type="dxa"/>
            <w:tcBorders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0C1ACC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:rsidRPr="000C1ACC">
        <w:tc>
          <w:tcPr>
            <w:tcW w:w="1843" w:type="dxa"/>
            <w:tcBorders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1ACC">
              <w:rPr>
                <w:b/>
                <w:i/>
                <w:noProof/>
              </w:rPr>
              <w:t>Work item code</w:t>
            </w:r>
            <w:r w:rsidR="0051580D" w:rsidRPr="000C1ACC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0C1ACC" w:rsidRDefault="008B2788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0C1ACC">
              <w:rPr>
                <w:noProof/>
              </w:rPr>
              <w:t>TEI10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0C1ACC" w:rsidRDefault="001E41F3" w:rsidP="00D11FF3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0C1ACC" w:rsidRDefault="001E41F3" w:rsidP="00D11FF3">
            <w:pPr>
              <w:pStyle w:val="CRCoverPage"/>
              <w:spacing w:before="20" w:after="20"/>
              <w:jc w:val="right"/>
              <w:rPr>
                <w:noProof/>
              </w:rPr>
            </w:pPr>
            <w:r w:rsidRPr="000C1AC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6CBA" w:rsidRPr="000C1ACC" w:rsidRDefault="008B2788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0C1ACC">
              <w:rPr>
                <w:noProof/>
              </w:rPr>
              <w:t>2015-08-24</w:t>
            </w:r>
          </w:p>
        </w:tc>
      </w:tr>
      <w:tr w:rsidR="001E41F3" w:rsidRPr="000C1ACC">
        <w:tc>
          <w:tcPr>
            <w:tcW w:w="1843" w:type="dxa"/>
            <w:tcBorders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0C1ACC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0C1ACC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0C1ACC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0C1ACC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:rsidRPr="000C1A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1AC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0C1ACC" w:rsidRDefault="00A81849" w:rsidP="00D11FF3">
            <w:pPr>
              <w:pStyle w:val="CRCoverPage"/>
              <w:spacing w:before="20" w:after="2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0C1ACC" w:rsidRDefault="001E41F3" w:rsidP="00D11FF3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0C1ACC" w:rsidRDefault="001E41F3" w:rsidP="00D11FF3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 w:rsidRPr="000C1AC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C1ACC" w:rsidRDefault="0026004D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0C1ACC">
              <w:rPr>
                <w:noProof/>
              </w:rPr>
              <w:t>Rel-</w:t>
            </w:r>
            <w:r w:rsidR="008B2788" w:rsidRPr="000C1ACC">
              <w:rPr>
                <w:noProof/>
              </w:rPr>
              <w:t>1</w:t>
            </w:r>
            <w:r w:rsidR="004E7E37">
              <w:rPr>
                <w:noProof/>
              </w:rPr>
              <w:t>2</w:t>
            </w:r>
          </w:p>
        </w:tc>
      </w:tr>
      <w:tr w:rsidR="001E41F3" w:rsidRPr="000C1A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C1ACC">
              <w:rPr>
                <w:i/>
                <w:noProof/>
                <w:sz w:val="18"/>
              </w:rPr>
              <w:t xml:space="preserve">Use </w:t>
            </w:r>
            <w:r w:rsidRPr="000C1ACC">
              <w:rPr>
                <w:i/>
                <w:noProof/>
                <w:sz w:val="18"/>
                <w:u w:val="single"/>
              </w:rPr>
              <w:t>one</w:t>
            </w:r>
            <w:r w:rsidRPr="000C1ACC">
              <w:rPr>
                <w:i/>
                <w:noProof/>
                <w:sz w:val="18"/>
              </w:rPr>
              <w:t xml:space="preserve"> of the following categories:</w:t>
            </w:r>
            <w:r w:rsidRPr="000C1ACC">
              <w:rPr>
                <w:b/>
                <w:i/>
                <w:noProof/>
                <w:sz w:val="18"/>
              </w:rPr>
              <w:br/>
              <w:t>F</w:t>
            </w:r>
            <w:r w:rsidRPr="000C1ACC">
              <w:rPr>
                <w:i/>
                <w:noProof/>
                <w:sz w:val="18"/>
              </w:rPr>
              <w:t xml:space="preserve">  (correction)</w:t>
            </w:r>
            <w:r w:rsidRPr="000C1ACC">
              <w:rPr>
                <w:i/>
                <w:noProof/>
                <w:sz w:val="18"/>
              </w:rPr>
              <w:br/>
            </w:r>
            <w:r w:rsidRPr="000C1ACC">
              <w:rPr>
                <w:b/>
                <w:i/>
                <w:noProof/>
                <w:sz w:val="18"/>
              </w:rPr>
              <w:t>A</w:t>
            </w:r>
            <w:r w:rsidRPr="000C1ACC">
              <w:rPr>
                <w:i/>
                <w:noProof/>
                <w:sz w:val="18"/>
              </w:rPr>
              <w:t xml:space="preserve">  (</w:t>
            </w:r>
            <w:r w:rsidR="00DE34CF" w:rsidRPr="000C1ACC">
              <w:rPr>
                <w:i/>
                <w:noProof/>
                <w:sz w:val="18"/>
              </w:rPr>
              <w:t xml:space="preserve">mirror </w:t>
            </w:r>
            <w:r w:rsidRPr="000C1ACC">
              <w:rPr>
                <w:i/>
                <w:noProof/>
                <w:sz w:val="18"/>
              </w:rPr>
              <w:t>correspond</w:t>
            </w:r>
            <w:r w:rsidR="00DE34CF" w:rsidRPr="000C1ACC">
              <w:rPr>
                <w:i/>
                <w:noProof/>
                <w:sz w:val="18"/>
              </w:rPr>
              <w:t xml:space="preserve">ing </w:t>
            </w:r>
            <w:r w:rsidRPr="000C1ACC">
              <w:rPr>
                <w:i/>
                <w:noProof/>
                <w:sz w:val="18"/>
              </w:rPr>
              <w:t xml:space="preserve">to a </w:t>
            </w:r>
            <w:r w:rsidR="00DE34CF" w:rsidRPr="000C1ACC">
              <w:rPr>
                <w:i/>
                <w:noProof/>
                <w:sz w:val="18"/>
              </w:rPr>
              <w:t xml:space="preserve">change </w:t>
            </w:r>
            <w:r w:rsidRPr="000C1ACC">
              <w:rPr>
                <w:i/>
                <w:noProof/>
                <w:sz w:val="18"/>
              </w:rPr>
              <w:t>in an earlier release)</w:t>
            </w:r>
            <w:r w:rsidRPr="000C1ACC">
              <w:rPr>
                <w:i/>
                <w:noProof/>
                <w:sz w:val="18"/>
              </w:rPr>
              <w:br/>
            </w:r>
            <w:r w:rsidRPr="000C1ACC">
              <w:rPr>
                <w:b/>
                <w:i/>
                <w:noProof/>
                <w:sz w:val="18"/>
              </w:rPr>
              <w:t>B</w:t>
            </w:r>
            <w:r w:rsidRPr="000C1ACC">
              <w:rPr>
                <w:i/>
                <w:noProof/>
                <w:sz w:val="18"/>
              </w:rPr>
              <w:t xml:space="preserve">  (addition of feature), </w:t>
            </w:r>
            <w:r w:rsidRPr="000C1ACC">
              <w:rPr>
                <w:i/>
                <w:noProof/>
                <w:sz w:val="18"/>
              </w:rPr>
              <w:br/>
            </w:r>
            <w:r w:rsidRPr="000C1ACC">
              <w:rPr>
                <w:b/>
                <w:i/>
                <w:noProof/>
                <w:sz w:val="18"/>
              </w:rPr>
              <w:t>C</w:t>
            </w:r>
            <w:r w:rsidRPr="000C1ACC">
              <w:rPr>
                <w:i/>
                <w:noProof/>
                <w:sz w:val="18"/>
              </w:rPr>
              <w:t xml:space="preserve">  (functional modification of feature)</w:t>
            </w:r>
            <w:r w:rsidRPr="000C1ACC">
              <w:rPr>
                <w:i/>
                <w:noProof/>
                <w:sz w:val="18"/>
              </w:rPr>
              <w:br/>
            </w:r>
            <w:r w:rsidRPr="000C1ACC">
              <w:rPr>
                <w:b/>
                <w:i/>
                <w:noProof/>
                <w:sz w:val="18"/>
              </w:rPr>
              <w:t>D</w:t>
            </w:r>
            <w:r w:rsidRPr="000C1ACC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0C1ACC" w:rsidRDefault="001E41F3">
            <w:pPr>
              <w:pStyle w:val="CRCoverPage"/>
              <w:rPr>
                <w:noProof/>
              </w:rPr>
            </w:pPr>
            <w:r w:rsidRPr="000C1ACC">
              <w:rPr>
                <w:noProof/>
                <w:sz w:val="18"/>
              </w:rPr>
              <w:t>Detailed explanations of the above categories can</w:t>
            </w:r>
            <w:r w:rsidRPr="000C1ACC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0C1AC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C1AC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0C1AC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C1ACC">
              <w:rPr>
                <w:i/>
                <w:noProof/>
                <w:sz w:val="18"/>
              </w:rPr>
              <w:t xml:space="preserve">Use </w:t>
            </w:r>
            <w:r w:rsidRPr="000C1ACC">
              <w:rPr>
                <w:i/>
                <w:noProof/>
                <w:sz w:val="18"/>
                <w:u w:val="single"/>
              </w:rPr>
              <w:t>one</w:t>
            </w:r>
            <w:r w:rsidRPr="000C1ACC">
              <w:rPr>
                <w:i/>
                <w:noProof/>
                <w:sz w:val="18"/>
              </w:rPr>
              <w:t xml:space="preserve"> of the following releases:</w:t>
            </w:r>
            <w:r w:rsidRPr="000C1ACC">
              <w:rPr>
                <w:i/>
                <w:noProof/>
                <w:sz w:val="18"/>
              </w:rPr>
              <w:br/>
              <w:t>Rel-8</w:t>
            </w:r>
            <w:r w:rsidRPr="000C1ACC">
              <w:rPr>
                <w:i/>
                <w:noProof/>
                <w:sz w:val="18"/>
              </w:rPr>
              <w:tab/>
              <w:t>(Release 8)</w:t>
            </w:r>
            <w:r w:rsidR="007C2097" w:rsidRPr="000C1ACC">
              <w:rPr>
                <w:i/>
                <w:noProof/>
                <w:sz w:val="18"/>
              </w:rPr>
              <w:br/>
              <w:t>Rel-9</w:t>
            </w:r>
            <w:r w:rsidR="007C2097" w:rsidRPr="000C1ACC">
              <w:rPr>
                <w:i/>
                <w:noProof/>
                <w:sz w:val="18"/>
              </w:rPr>
              <w:tab/>
              <w:t>(Release 9)</w:t>
            </w:r>
            <w:r w:rsidR="009777D9" w:rsidRPr="000C1ACC">
              <w:rPr>
                <w:i/>
                <w:noProof/>
                <w:sz w:val="18"/>
              </w:rPr>
              <w:br/>
              <w:t>Rel-10</w:t>
            </w:r>
            <w:r w:rsidR="009777D9" w:rsidRPr="000C1ACC">
              <w:rPr>
                <w:i/>
                <w:noProof/>
                <w:sz w:val="18"/>
              </w:rPr>
              <w:tab/>
              <w:t>(Release 10)</w:t>
            </w:r>
            <w:r w:rsidR="000C038A" w:rsidRPr="000C1ACC">
              <w:rPr>
                <w:i/>
                <w:noProof/>
                <w:sz w:val="18"/>
              </w:rPr>
              <w:br/>
              <w:t>Rel-11</w:t>
            </w:r>
            <w:r w:rsidR="000C038A" w:rsidRPr="000C1ACC">
              <w:rPr>
                <w:i/>
                <w:noProof/>
                <w:sz w:val="18"/>
              </w:rPr>
              <w:tab/>
              <w:t>(Release 11)</w:t>
            </w:r>
            <w:r w:rsidR="000C038A" w:rsidRPr="000C1ACC">
              <w:rPr>
                <w:i/>
                <w:noProof/>
                <w:sz w:val="18"/>
              </w:rPr>
              <w:br/>
              <w:t>Rel-12</w:t>
            </w:r>
            <w:r w:rsidR="000C038A" w:rsidRPr="000C1ACC">
              <w:rPr>
                <w:i/>
                <w:noProof/>
                <w:sz w:val="18"/>
              </w:rPr>
              <w:tab/>
              <w:t>(Release 12)</w:t>
            </w:r>
            <w:r w:rsidR="0051580D" w:rsidRPr="000C1ACC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0C1ACC">
              <w:rPr>
                <w:i/>
                <w:noProof/>
                <w:sz w:val="18"/>
              </w:rPr>
              <w:t>Rel-13</w:t>
            </w:r>
            <w:r w:rsidR="0051580D" w:rsidRPr="000C1ACC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0C1ACC">
              <w:rPr>
                <w:i/>
                <w:noProof/>
                <w:sz w:val="18"/>
              </w:rPr>
              <w:br/>
              <w:t>Rel-14</w:t>
            </w:r>
            <w:r w:rsidR="00BD6BB8" w:rsidRPr="000C1ACC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0C1ACC">
        <w:tc>
          <w:tcPr>
            <w:tcW w:w="1843" w:type="dxa"/>
          </w:tcPr>
          <w:p w:rsidR="001E41F3" w:rsidRPr="000C1A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0C1A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1AC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1AC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1FF3" w:rsidRPr="000C1ACC" w:rsidRDefault="00D26E9F" w:rsidP="00D26E9F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DF556E">
              <w:rPr>
                <w:noProof/>
              </w:rPr>
              <w:t xml:space="preserve">As per RAN#68 decision, </w:t>
            </w:r>
            <w:r>
              <w:rPr>
                <w:noProof/>
              </w:rPr>
              <w:t xml:space="preserve">the suppport for </w:t>
            </w:r>
            <w:r w:rsidRPr="00DF556E">
              <w:rPr>
                <w:noProof/>
              </w:rPr>
              <w:t xml:space="preserve">4-layer MIMO </w:t>
            </w:r>
            <w:r>
              <w:rPr>
                <w:noProof/>
              </w:rPr>
              <w:t xml:space="preserve">with </w:t>
            </w:r>
            <w:r w:rsidRPr="00DF556E">
              <w:rPr>
                <w:noProof/>
              </w:rPr>
              <w:t xml:space="preserve">TM3/4 </w:t>
            </w:r>
            <w:r>
              <w:rPr>
                <w:noProof/>
              </w:rPr>
              <w:t xml:space="preserve">should be </w:t>
            </w:r>
            <w:r w:rsidRPr="00DF556E">
              <w:rPr>
                <w:noProof/>
              </w:rPr>
              <w:t>introduced</w:t>
            </w:r>
            <w:r>
              <w:rPr>
                <w:noProof/>
              </w:rPr>
              <w:t xml:space="preserve"> from Rel-10 onwards</w:t>
            </w:r>
            <w:r w:rsidRPr="00DF556E">
              <w:rPr>
                <w:noProof/>
              </w:rPr>
              <w:t>.</w:t>
            </w:r>
          </w:p>
        </w:tc>
      </w:tr>
      <w:tr w:rsidR="001E41F3" w:rsidRPr="000C1A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0C1ACC" w:rsidRDefault="001E41F3" w:rsidP="00D11FF3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E41F3" w:rsidRPr="000C1A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1ACC">
              <w:rPr>
                <w:b/>
                <w:i/>
                <w:noProof/>
              </w:rPr>
              <w:t>Summary of change</w:t>
            </w:r>
            <w:r w:rsidR="0051580D" w:rsidRPr="000C1ACC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B2788" w:rsidRPr="000C1ACC" w:rsidRDefault="008B2788" w:rsidP="008B2788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0C1ACC">
              <w:rPr>
                <w:noProof/>
              </w:rPr>
              <w:t>Allowing 4-layer MIMO requires the following:</w:t>
            </w:r>
          </w:p>
          <w:p w:rsidR="008B2788" w:rsidRPr="000C1ACC" w:rsidRDefault="008B2788" w:rsidP="008B2788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0C1ACC">
              <w:rPr>
                <w:noProof/>
              </w:rPr>
              <w:t xml:space="preserve">UE capability </w:t>
            </w:r>
            <w:r w:rsidR="00D26E9F">
              <w:rPr>
                <w:noProof/>
              </w:rPr>
              <w:t xml:space="preserve">for </w:t>
            </w:r>
            <w:r w:rsidRPr="000C1ACC">
              <w:rPr>
                <w:noProof/>
              </w:rPr>
              <w:t>4-layer MIMO with TM3/4</w:t>
            </w:r>
          </w:p>
          <w:p w:rsidR="008B2788" w:rsidRPr="000C1ACC" w:rsidRDefault="008B2788" w:rsidP="008B2788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0C1ACC">
              <w:rPr>
                <w:noProof/>
              </w:rPr>
              <w:t xml:space="preserve">Allowing MIMO layer support in band combination signalling to apply for TM3/4 in addition to TM9/10 </w:t>
            </w:r>
          </w:p>
          <w:p w:rsidR="008B2788" w:rsidRPr="000C1ACC" w:rsidRDefault="008B2788" w:rsidP="008B2788">
            <w:pPr>
              <w:pStyle w:val="CRCoverPage"/>
              <w:spacing w:before="20" w:after="80"/>
              <w:rPr>
                <w:noProof/>
              </w:rPr>
            </w:pPr>
          </w:p>
          <w:p w:rsidR="008B2788" w:rsidRPr="000C1ACC" w:rsidRDefault="008B2788" w:rsidP="008B2788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0C1ACC">
              <w:rPr>
                <w:b/>
                <w:noProof/>
              </w:rPr>
              <w:t>Impact analysis</w:t>
            </w:r>
          </w:p>
          <w:p w:rsidR="008B2788" w:rsidRPr="000C1ACC" w:rsidRDefault="008B2788" w:rsidP="008B2788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0C1ACC">
              <w:rPr>
                <w:noProof/>
                <w:u w:val="single"/>
              </w:rPr>
              <w:t>Impacted functionality</w:t>
            </w:r>
            <w:r w:rsidRPr="000C1ACC">
              <w:rPr>
                <w:noProof/>
              </w:rPr>
              <w:t>:</w:t>
            </w:r>
          </w:p>
          <w:p w:rsidR="008B2788" w:rsidRPr="000C1ACC" w:rsidRDefault="008B2788" w:rsidP="008B2788">
            <w:pPr>
              <w:pStyle w:val="CRCoverPage"/>
              <w:spacing w:before="20" w:after="80"/>
              <w:ind w:left="100"/>
              <w:rPr>
                <w:noProof/>
                <w:u w:val="single"/>
              </w:rPr>
            </w:pPr>
            <w:r w:rsidRPr="000C1ACC">
              <w:rPr>
                <w:noProof/>
              </w:rPr>
              <w:t>DL MIMO operation</w:t>
            </w:r>
            <w:r w:rsidRPr="000C1ACC">
              <w:rPr>
                <w:noProof/>
                <w:u w:val="single"/>
              </w:rPr>
              <w:t xml:space="preserve"> </w:t>
            </w:r>
          </w:p>
          <w:p w:rsidR="008B2788" w:rsidRDefault="008B2788" w:rsidP="008B2788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0C1ACC">
              <w:rPr>
                <w:noProof/>
                <w:u w:val="single"/>
              </w:rPr>
              <w:t>Inter-operability</w:t>
            </w:r>
            <w:r w:rsidRPr="000C1ACC">
              <w:rPr>
                <w:noProof/>
              </w:rPr>
              <w:t xml:space="preserve">: </w:t>
            </w:r>
          </w:p>
          <w:p w:rsidR="00D26E9F" w:rsidRPr="000C1ACC" w:rsidRDefault="00D26E9F" w:rsidP="00D26E9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No inter-operability problems are foreseen.</w:t>
            </w:r>
          </w:p>
        </w:tc>
      </w:tr>
      <w:tr w:rsidR="001E41F3" w:rsidRPr="000C1A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0C1ACC" w:rsidRDefault="001E41F3" w:rsidP="00D11FF3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E41F3" w:rsidRPr="000C1AC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0C1AC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1AC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2B06" w:rsidRPr="000C1ACC" w:rsidRDefault="00D26E9F" w:rsidP="00D26E9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to use </w:t>
            </w:r>
            <w:r w:rsidRPr="00DF556E">
              <w:rPr>
                <w:noProof/>
              </w:rPr>
              <w:t xml:space="preserve">4-layer MIMO operation with TM3 or TM4 </w:t>
            </w:r>
            <w:r>
              <w:rPr>
                <w:noProof/>
              </w:rPr>
              <w:t>for other UE categories than 5 and 8</w:t>
            </w:r>
            <w:r w:rsidRPr="00DF556E">
              <w:rPr>
                <w:noProof/>
              </w:rPr>
              <w:t>.</w:t>
            </w:r>
          </w:p>
        </w:tc>
      </w:tr>
      <w:tr w:rsidR="001E41F3" w:rsidRPr="000C1ACC">
        <w:tc>
          <w:tcPr>
            <w:tcW w:w="2268" w:type="dxa"/>
            <w:gridSpan w:val="2"/>
          </w:tcPr>
          <w:p w:rsidR="001E41F3" w:rsidRPr="000C1A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0C1A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1AC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1AC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C1ACC" w:rsidRDefault="00730352" w:rsidP="00005A2B">
            <w:pPr>
              <w:pStyle w:val="CRCoverPage"/>
              <w:spacing w:after="0"/>
              <w:ind w:left="100"/>
              <w:rPr>
                <w:noProof/>
              </w:rPr>
            </w:pPr>
            <w:r w:rsidRPr="000C1ACC">
              <w:rPr>
                <w:noProof/>
              </w:rPr>
              <w:t>4.3.4</w:t>
            </w:r>
            <w:r w:rsidR="004C7EA6" w:rsidRPr="000C1ACC">
              <w:rPr>
                <w:noProof/>
              </w:rPr>
              <w:t xml:space="preserve">.7, </w:t>
            </w:r>
            <w:r w:rsidR="00005A2B">
              <w:rPr>
                <w:noProof/>
              </w:rPr>
              <w:t>4.3.5.X</w:t>
            </w:r>
            <w:r w:rsidR="004C7EA6" w:rsidRPr="000C1ACC">
              <w:rPr>
                <w:noProof/>
              </w:rPr>
              <w:t xml:space="preserve"> (new)</w:t>
            </w:r>
          </w:p>
        </w:tc>
      </w:tr>
      <w:tr w:rsidR="001E41F3" w:rsidRPr="000C1A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1A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1AC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0C1AC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1AC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0C1AC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0C1AC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C1A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1AC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C1ACC" w:rsidRDefault="00173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C1AC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0C1AC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C1ACC">
              <w:rPr>
                <w:noProof/>
              </w:rPr>
              <w:t xml:space="preserve"> Other core specifications</w:t>
            </w:r>
            <w:r w:rsidRPr="000C1AC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0C1ACC" w:rsidRDefault="00D26E9F" w:rsidP="00B71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TS36.306 CR</w:t>
            </w:r>
            <w:r w:rsidR="004611DB">
              <w:rPr>
                <w:noProof/>
              </w:rPr>
              <w:t>1887</w:t>
            </w:r>
            <w:r>
              <w:rPr>
                <w:noProof/>
              </w:rPr>
              <w:t xml:space="preserve">, TS36.212 CRxxxx </w:t>
            </w:r>
          </w:p>
        </w:tc>
      </w:tr>
      <w:tr w:rsidR="001E41F3" w:rsidRPr="000C1A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1AC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C1AC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C1ACC" w:rsidRDefault="00173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0C1ACC" w:rsidRDefault="001E41F3">
            <w:pPr>
              <w:pStyle w:val="CRCoverPage"/>
              <w:spacing w:after="0"/>
              <w:rPr>
                <w:noProof/>
              </w:rPr>
            </w:pPr>
            <w:r w:rsidRPr="000C1AC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0C1AC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C1ACC">
              <w:rPr>
                <w:noProof/>
              </w:rPr>
              <w:t xml:space="preserve">TS/TR ... CR ... </w:t>
            </w:r>
          </w:p>
        </w:tc>
      </w:tr>
      <w:tr w:rsidR="001E41F3" w:rsidRPr="000C1A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C1AC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1ACC">
              <w:rPr>
                <w:b/>
                <w:i/>
                <w:noProof/>
              </w:rPr>
              <w:t xml:space="preserve">(show </w:t>
            </w:r>
            <w:r w:rsidR="00592D74" w:rsidRPr="000C1ACC">
              <w:rPr>
                <w:b/>
                <w:i/>
                <w:noProof/>
              </w:rPr>
              <w:t xml:space="preserve">related </w:t>
            </w:r>
            <w:r w:rsidRPr="000C1ACC">
              <w:rPr>
                <w:b/>
                <w:i/>
                <w:noProof/>
              </w:rPr>
              <w:t>CR</w:t>
            </w:r>
            <w:r w:rsidR="00592D74" w:rsidRPr="000C1ACC">
              <w:rPr>
                <w:b/>
                <w:i/>
                <w:noProof/>
              </w:rPr>
              <w:t>s</w:t>
            </w:r>
            <w:r w:rsidRPr="000C1AC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C1AC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C1ACC" w:rsidRDefault="00173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0C1ACC" w:rsidRDefault="001E41F3">
            <w:pPr>
              <w:pStyle w:val="CRCoverPage"/>
              <w:spacing w:after="0"/>
              <w:rPr>
                <w:noProof/>
              </w:rPr>
            </w:pPr>
            <w:r w:rsidRPr="000C1AC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0C1AC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C1ACC">
              <w:rPr>
                <w:noProof/>
              </w:rPr>
              <w:t>TS</w:t>
            </w:r>
            <w:r w:rsidR="000A6394" w:rsidRPr="000C1ACC">
              <w:rPr>
                <w:noProof/>
              </w:rPr>
              <w:t xml:space="preserve">/TR ... CR ... </w:t>
            </w:r>
          </w:p>
        </w:tc>
      </w:tr>
      <w:tr w:rsidR="001E41F3" w:rsidRPr="000C1A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C1AC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0C1AC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1ACC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C1ACC" w:rsidRDefault="001E41F3" w:rsidP="00D11FF3">
            <w:pPr>
              <w:pStyle w:val="CRCoverPage"/>
              <w:spacing w:before="20"/>
              <w:ind w:left="102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B26CBA" w:rsidRDefault="00B26CBA">
      <w:pPr>
        <w:rPr>
          <w:noProof/>
        </w:rPr>
      </w:pPr>
    </w:p>
    <w:p w:rsidR="00005A2B" w:rsidRPr="00005A2B" w:rsidRDefault="00005A2B" w:rsidP="00005A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2" w:name="_Toc414962651"/>
      <w:r>
        <w:rPr>
          <w:i/>
          <w:noProof/>
        </w:rPr>
        <w:t>Next Modified Subclause</w:t>
      </w:r>
    </w:p>
    <w:p w:rsidR="008B2788" w:rsidRPr="00F66BE5" w:rsidRDefault="008B2788" w:rsidP="008B2788">
      <w:pPr>
        <w:pStyle w:val="Heading3"/>
      </w:pPr>
      <w:r w:rsidRPr="00F66BE5">
        <w:t>4.3.4</w:t>
      </w:r>
      <w:r w:rsidRPr="00F66BE5">
        <w:tab/>
        <w:t>Physical layer parameters</w:t>
      </w:r>
      <w:bookmarkEnd w:id="2"/>
    </w:p>
    <w:p w:rsidR="007C3FE2" w:rsidRPr="00630187" w:rsidRDefault="007C3FE2" w:rsidP="007C3FE2">
      <w:pPr>
        <w:pStyle w:val="Heading4"/>
      </w:pPr>
      <w:bookmarkStart w:id="3" w:name="_Toc414962658"/>
      <w:r w:rsidRPr="00630187">
        <w:rPr>
          <w:highlight w:val="yellow"/>
        </w:rPr>
        <w:t>&lt;CUT&gt;</w:t>
      </w:r>
    </w:p>
    <w:p w:rsidR="009A5E98" w:rsidRPr="00556282" w:rsidRDefault="009A5E98" w:rsidP="009A5E98">
      <w:pPr>
        <w:pStyle w:val="Heading4"/>
      </w:pPr>
      <w:bookmarkStart w:id="4" w:name="_Toc422385671"/>
      <w:r w:rsidRPr="00556282">
        <w:t>4.3.4.7</w:t>
      </w:r>
      <w:r w:rsidRPr="00556282">
        <w:tab/>
      </w:r>
      <w:r w:rsidRPr="00556282">
        <w:rPr>
          <w:i/>
        </w:rPr>
        <w:t>supportedMIMO-CapabilityDL-r10</w:t>
      </w:r>
      <w:bookmarkEnd w:id="4"/>
    </w:p>
    <w:p w:rsidR="009A5E98" w:rsidRDefault="009A5E98" w:rsidP="009A5E98">
      <w:r w:rsidRPr="00556282">
        <w:t xml:space="preserve">This field defines the </w:t>
      </w:r>
      <w:r>
        <w:t>maximum</w:t>
      </w:r>
      <w:r w:rsidRPr="00556282">
        <w:t xml:space="preserve"> number of spatial multiplexing layers in the downlink direction </w:t>
      </w:r>
      <w:r>
        <w:t>for</w:t>
      </w:r>
      <w:r w:rsidRPr="00556282">
        <w:t xml:space="preserve"> a certa</w:t>
      </w:r>
      <w:r>
        <w:t xml:space="preserve">in band and bandwidth calss in a </w:t>
      </w:r>
      <w:r w:rsidRPr="00556282">
        <w:t>supportedBandCombination supported by the UE.</w:t>
      </w:r>
    </w:p>
    <w:p w:rsidR="009A5E98" w:rsidRDefault="009A5E98" w:rsidP="009A5E98">
      <w:r>
        <w:rPr>
          <w:rFonts w:eastAsia="MS Mincho"/>
        </w:rPr>
        <w:t xml:space="preserve">The support for more layers in </w:t>
      </w:r>
      <w:r w:rsidRPr="00556282">
        <w:rPr>
          <w:i/>
        </w:rPr>
        <w:t>supportedMIMO-CapabilityDL</w:t>
      </w:r>
      <w:r>
        <w:rPr>
          <w:i/>
        </w:rPr>
        <w:t xml:space="preserve"> </w:t>
      </w:r>
      <w:r>
        <w:rPr>
          <w:rFonts w:eastAsia="MS Mincho"/>
        </w:rPr>
        <w:t>than given by the “m</w:t>
      </w:r>
      <w:r>
        <w:t xml:space="preserve">aximum number of supported layers for spatial multiplexing in DL” derived from the </w:t>
      </w:r>
      <w:r w:rsidRPr="003D7750">
        <w:rPr>
          <w:i/>
        </w:rPr>
        <w:t>ue-Category</w:t>
      </w:r>
      <w:r>
        <w:t xml:space="preserve"> (without suffix) in the </w:t>
      </w:r>
      <w:r w:rsidRPr="003D7750">
        <w:rPr>
          <w:i/>
        </w:rPr>
        <w:t>UE-EUTRA-Capability</w:t>
      </w:r>
      <w:r>
        <w:t xml:space="preserve"> IE </w:t>
      </w:r>
      <w:r>
        <w:rPr>
          <w:rFonts w:eastAsia="MS Mincho"/>
        </w:rPr>
        <w:t xml:space="preserve">is only applicable to </w:t>
      </w:r>
      <w:ins w:id="5" w:author="Nokia Networks" w:date="2015-06-25T17:08:00Z">
        <w:r w:rsidR="004D4BC3">
          <w:rPr>
            <w:rFonts w:eastAsia="MS Mincho"/>
          </w:rPr>
          <w:t xml:space="preserve">transmission mode 3, transmission mode 4 and </w:t>
        </w:r>
      </w:ins>
      <w:r>
        <w:rPr>
          <w:rFonts w:eastAsia="MS Mincho" w:hint="eastAsia"/>
        </w:rPr>
        <w:t>transmission mode 9</w:t>
      </w:r>
      <w:r>
        <w:rPr>
          <w:rFonts w:eastAsia="MS Mincho"/>
        </w:rPr>
        <w:t>.</w:t>
      </w:r>
    </w:p>
    <w:p w:rsidR="007C3FE2" w:rsidRPr="007C3FE2" w:rsidRDefault="007C3FE2" w:rsidP="007C3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6" w:name="_Toc414962690"/>
      <w:bookmarkEnd w:id="3"/>
      <w:r>
        <w:rPr>
          <w:i/>
          <w:noProof/>
        </w:rPr>
        <w:t>Next Modified Subclause</w:t>
      </w:r>
    </w:p>
    <w:p w:rsidR="00005A2B" w:rsidRPr="00F66BE5" w:rsidRDefault="00005A2B" w:rsidP="00005A2B">
      <w:pPr>
        <w:pStyle w:val="Heading3"/>
      </w:pPr>
      <w:bookmarkStart w:id="7" w:name="_Toc422908532"/>
      <w:r w:rsidRPr="00F66BE5">
        <w:t>4.3.5</w:t>
      </w:r>
      <w:r w:rsidRPr="00F66BE5">
        <w:tab/>
        <w:t>RF parameters</w:t>
      </w:r>
      <w:bookmarkEnd w:id="7"/>
    </w:p>
    <w:p w:rsidR="007C3FE2" w:rsidRPr="00630187" w:rsidRDefault="007C3FE2" w:rsidP="007C3FE2">
      <w:pPr>
        <w:pStyle w:val="Heading4"/>
      </w:pPr>
      <w:r w:rsidRPr="00630187">
        <w:rPr>
          <w:highlight w:val="yellow"/>
        </w:rPr>
        <w:t>&lt;CUT&gt;</w:t>
      </w:r>
    </w:p>
    <w:bookmarkEnd w:id="6"/>
    <w:p w:rsidR="007C3FE2" w:rsidRPr="007C3FE2" w:rsidRDefault="007C3FE2" w:rsidP="007C3FE2">
      <w:pPr>
        <w:pStyle w:val="Heading4"/>
        <w:rPr>
          <w:ins w:id="8" w:author="Nokia Networks" w:date="2015-06-17T13:22:00Z"/>
          <w:i/>
        </w:rPr>
      </w:pPr>
      <w:ins w:id="9" w:author="Nokia Networks" w:date="2015-06-17T13:22:00Z">
        <w:r>
          <w:t>4.3.</w:t>
        </w:r>
      </w:ins>
      <w:ins w:id="10" w:author="Nokia Networks" w:date="2015-08-13T21:32:00Z">
        <w:r w:rsidR="00005A2B">
          <w:t>5</w:t>
        </w:r>
      </w:ins>
      <w:proofErr w:type="gramStart"/>
      <w:ins w:id="11" w:author="Nokia Networks" w:date="2015-06-17T13:22:00Z">
        <w:r>
          <w:t>.</w:t>
        </w:r>
      </w:ins>
      <w:ins w:id="12" w:author="Nokia Networks" w:date="2015-07-09T11:41:00Z">
        <w:r w:rsidR="00965395">
          <w:t>X</w:t>
        </w:r>
      </w:ins>
      <w:proofErr w:type="gramEnd"/>
      <w:ins w:id="13" w:author="Nokia Networks" w:date="2015-06-17T13:22:00Z">
        <w:r>
          <w:tab/>
        </w:r>
        <w:r w:rsidRPr="007C3FE2">
          <w:rPr>
            <w:i/>
          </w:rPr>
          <w:t>fourLayer</w:t>
        </w:r>
      </w:ins>
      <w:ins w:id="14" w:author="Nokia Networks" w:date="2015-07-09T11:42:00Z">
        <w:r w:rsidR="00965395">
          <w:rPr>
            <w:i/>
          </w:rPr>
          <w:t>-TM3-TM4-</w:t>
        </w:r>
      </w:ins>
      <w:ins w:id="15" w:author="Nokia Networks" w:date="2015-06-17T13:22:00Z">
        <w:r>
          <w:rPr>
            <w:i/>
          </w:rPr>
          <w:t>r10</w:t>
        </w:r>
      </w:ins>
    </w:p>
    <w:p w:rsidR="007C3FE2" w:rsidRPr="00533E23" w:rsidRDefault="007C3FE2" w:rsidP="007C3FE2">
      <w:pPr>
        <w:rPr>
          <w:ins w:id="16" w:author="Nokia Networks" w:date="2015-06-17T13:22:00Z"/>
        </w:rPr>
      </w:pPr>
      <w:ins w:id="17" w:author="Nokia Networks" w:date="2015-06-17T13:22:00Z">
        <w:r>
          <w:t>This field defines whether the UE supports 4</w:t>
        </w:r>
      </w:ins>
      <w:ins w:id="18" w:author="Nokia Networks" w:date="2015-07-09T11:41:00Z">
        <w:r w:rsidR="00965395">
          <w:t>-layers</w:t>
        </w:r>
      </w:ins>
      <w:ins w:id="19" w:author="Nokia Networks" w:date="2015-07-09T11:42:00Z">
        <w:r w:rsidR="00965395">
          <w:t xml:space="preserve"> </w:t>
        </w:r>
      </w:ins>
      <w:ins w:id="20" w:author="Nokia Networks" w:date="2015-06-17T13:22:00Z">
        <w:r w:rsidR="008B5998">
          <w:t xml:space="preserve">MIMO operation with </w:t>
        </w:r>
      </w:ins>
      <w:ins w:id="21" w:author="Nokia Networks" w:date="2015-07-09T12:17:00Z">
        <w:r w:rsidR="008B5998">
          <w:t xml:space="preserve">transmission mode </w:t>
        </w:r>
      </w:ins>
      <w:ins w:id="22" w:author="Nokia Networks" w:date="2015-06-17T13:22:00Z">
        <w:r>
          <w:t>3</w:t>
        </w:r>
      </w:ins>
      <w:ins w:id="23" w:author="Nokia Networks" w:date="2015-07-09T11:41:00Z">
        <w:r w:rsidR="008B5998">
          <w:t xml:space="preserve"> and </w:t>
        </w:r>
      </w:ins>
      <w:ins w:id="24" w:author="Nokia Networks" w:date="2015-07-09T12:17:00Z">
        <w:r w:rsidR="008B5998">
          <w:t xml:space="preserve">transmission mode </w:t>
        </w:r>
      </w:ins>
      <w:ins w:id="25" w:author="Nokia Networks" w:date="2015-07-09T11:41:00Z">
        <w:r w:rsidR="00965395">
          <w:t>4.</w:t>
        </w:r>
      </w:ins>
      <w:ins w:id="26" w:author="Nokia Networks" w:date="2015-06-17T13:23:00Z">
        <w:r>
          <w:t xml:space="preserve"> </w:t>
        </w:r>
      </w:ins>
    </w:p>
    <w:p w:rsidR="00B26CBA" w:rsidRDefault="00B26CBA">
      <w:pPr>
        <w:rPr>
          <w:noProof/>
        </w:rPr>
      </w:pPr>
    </w:p>
    <w:sectPr w:rsidR="00B26CBA" w:rsidSect="00B5543B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262" w:rsidRDefault="00D06262">
      <w:r>
        <w:separator/>
      </w:r>
    </w:p>
  </w:endnote>
  <w:endnote w:type="continuationSeparator" w:id="0">
    <w:p w:rsidR="00D06262" w:rsidRDefault="00D062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altName w:val="Tahoma"/>
    <w:panose1 w:val="00000000000000000000"/>
    <w:charset w:val="00"/>
    <w:family w:val="roman"/>
    <w:notTrueType/>
    <w:pitch w:val="default"/>
    <w:sig w:usb0="006E0055" w:usb1="00630069" w:usb2="0064006F" w:usb3="00200065" w:csb0="0053004D" w:csb1="0012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262" w:rsidRDefault="00D06262">
      <w:r>
        <w:separator/>
      </w:r>
    </w:p>
  </w:footnote>
  <w:footnote w:type="continuationSeparator" w:id="0">
    <w:p w:rsidR="00D06262" w:rsidRDefault="00D062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5A2B"/>
    <w:rsid w:val="000223F5"/>
    <w:rsid w:val="00022E4A"/>
    <w:rsid w:val="000A6394"/>
    <w:rsid w:val="000C038A"/>
    <w:rsid w:val="000C1ACC"/>
    <w:rsid w:val="000C319A"/>
    <w:rsid w:val="000C564E"/>
    <w:rsid w:val="000C6598"/>
    <w:rsid w:val="00132EDC"/>
    <w:rsid w:val="00145D43"/>
    <w:rsid w:val="00173BE4"/>
    <w:rsid w:val="00192C46"/>
    <w:rsid w:val="001A7B60"/>
    <w:rsid w:val="001B7A65"/>
    <w:rsid w:val="001E1E93"/>
    <w:rsid w:val="001E41F3"/>
    <w:rsid w:val="0026004D"/>
    <w:rsid w:val="00275D12"/>
    <w:rsid w:val="002860C4"/>
    <w:rsid w:val="002B5741"/>
    <w:rsid w:val="00301C09"/>
    <w:rsid w:val="00305409"/>
    <w:rsid w:val="003E1A36"/>
    <w:rsid w:val="003F2C86"/>
    <w:rsid w:val="00407A1B"/>
    <w:rsid w:val="004242F1"/>
    <w:rsid w:val="00432416"/>
    <w:rsid w:val="00435D98"/>
    <w:rsid w:val="00441533"/>
    <w:rsid w:val="004611DB"/>
    <w:rsid w:val="00477445"/>
    <w:rsid w:val="004A2B06"/>
    <w:rsid w:val="004B75B7"/>
    <w:rsid w:val="004C2D88"/>
    <w:rsid w:val="004C7EA6"/>
    <w:rsid w:val="004D4BC3"/>
    <w:rsid w:val="004E7E37"/>
    <w:rsid w:val="0051580D"/>
    <w:rsid w:val="0052622B"/>
    <w:rsid w:val="00535B7D"/>
    <w:rsid w:val="005927F1"/>
    <w:rsid w:val="00592D74"/>
    <w:rsid w:val="005C4BF2"/>
    <w:rsid w:val="005E2C44"/>
    <w:rsid w:val="00621188"/>
    <w:rsid w:val="006257ED"/>
    <w:rsid w:val="00652EBC"/>
    <w:rsid w:val="00654574"/>
    <w:rsid w:val="00695808"/>
    <w:rsid w:val="006B46FB"/>
    <w:rsid w:val="006E1870"/>
    <w:rsid w:val="006E21FB"/>
    <w:rsid w:val="00730352"/>
    <w:rsid w:val="00743279"/>
    <w:rsid w:val="00792342"/>
    <w:rsid w:val="007B512A"/>
    <w:rsid w:val="007C2097"/>
    <w:rsid w:val="007C3FE2"/>
    <w:rsid w:val="007C4B6A"/>
    <w:rsid w:val="007C7CCC"/>
    <w:rsid w:val="007D6A07"/>
    <w:rsid w:val="0080772D"/>
    <w:rsid w:val="008279FA"/>
    <w:rsid w:val="008626E7"/>
    <w:rsid w:val="00870EE7"/>
    <w:rsid w:val="008B2788"/>
    <w:rsid w:val="008B5998"/>
    <w:rsid w:val="008D11CB"/>
    <w:rsid w:val="008F3B88"/>
    <w:rsid w:val="008F686C"/>
    <w:rsid w:val="00965395"/>
    <w:rsid w:val="009777D9"/>
    <w:rsid w:val="00991B88"/>
    <w:rsid w:val="009A579D"/>
    <w:rsid w:val="009A5E98"/>
    <w:rsid w:val="009E3297"/>
    <w:rsid w:val="009F734F"/>
    <w:rsid w:val="00A246B6"/>
    <w:rsid w:val="00A45E9B"/>
    <w:rsid w:val="00A47E70"/>
    <w:rsid w:val="00A7671C"/>
    <w:rsid w:val="00A81849"/>
    <w:rsid w:val="00AD1CD8"/>
    <w:rsid w:val="00B02F8E"/>
    <w:rsid w:val="00B258BB"/>
    <w:rsid w:val="00B26CBA"/>
    <w:rsid w:val="00B5543B"/>
    <w:rsid w:val="00B67B97"/>
    <w:rsid w:val="00B71CF3"/>
    <w:rsid w:val="00B968C8"/>
    <w:rsid w:val="00BA3EC5"/>
    <w:rsid w:val="00BB5DFC"/>
    <w:rsid w:val="00BD0D35"/>
    <w:rsid w:val="00BD279D"/>
    <w:rsid w:val="00BD6BB8"/>
    <w:rsid w:val="00BF2E46"/>
    <w:rsid w:val="00C30364"/>
    <w:rsid w:val="00C95985"/>
    <w:rsid w:val="00C960A2"/>
    <w:rsid w:val="00CC5026"/>
    <w:rsid w:val="00D03F9A"/>
    <w:rsid w:val="00D06262"/>
    <w:rsid w:val="00D11FF3"/>
    <w:rsid w:val="00D26E9F"/>
    <w:rsid w:val="00D9775C"/>
    <w:rsid w:val="00DE34CF"/>
    <w:rsid w:val="00E074F7"/>
    <w:rsid w:val="00E901F5"/>
    <w:rsid w:val="00EE7D7C"/>
    <w:rsid w:val="00EF4110"/>
    <w:rsid w:val="00F06D57"/>
    <w:rsid w:val="00F25D98"/>
    <w:rsid w:val="00F300FB"/>
    <w:rsid w:val="00F65402"/>
    <w:rsid w:val="00F83100"/>
    <w:rsid w:val="00FB01C6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5543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B55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55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B5543B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B55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543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543B"/>
    <w:pPr>
      <w:outlineLvl w:val="5"/>
    </w:pPr>
  </w:style>
  <w:style w:type="paragraph" w:styleId="Heading7">
    <w:name w:val="heading 7"/>
    <w:basedOn w:val="H6"/>
    <w:next w:val="Normal"/>
    <w:qFormat/>
    <w:rsid w:val="00B5543B"/>
    <w:pPr>
      <w:outlineLvl w:val="6"/>
    </w:pPr>
  </w:style>
  <w:style w:type="paragraph" w:styleId="Heading8">
    <w:name w:val="heading 8"/>
    <w:basedOn w:val="Heading1"/>
    <w:next w:val="Normal"/>
    <w:qFormat/>
    <w:rsid w:val="00B554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5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543B"/>
    <w:pPr>
      <w:spacing w:before="180"/>
      <w:ind w:left="2693" w:hanging="2693"/>
    </w:pPr>
    <w:rPr>
      <w:b/>
    </w:rPr>
  </w:style>
  <w:style w:type="paragraph" w:styleId="TOC1">
    <w:name w:val="toc 1"/>
    <w:semiHidden/>
    <w:rsid w:val="00B554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B554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B5543B"/>
    <w:pPr>
      <w:ind w:left="1701" w:hanging="1701"/>
    </w:pPr>
  </w:style>
  <w:style w:type="paragraph" w:styleId="TOC4">
    <w:name w:val="toc 4"/>
    <w:basedOn w:val="TOC3"/>
    <w:semiHidden/>
    <w:rsid w:val="00B5543B"/>
    <w:pPr>
      <w:ind w:left="1418" w:hanging="1418"/>
    </w:pPr>
  </w:style>
  <w:style w:type="paragraph" w:styleId="TOC3">
    <w:name w:val="toc 3"/>
    <w:basedOn w:val="TOC2"/>
    <w:semiHidden/>
    <w:rsid w:val="00B5543B"/>
    <w:pPr>
      <w:ind w:left="1134" w:hanging="1134"/>
    </w:pPr>
  </w:style>
  <w:style w:type="paragraph" w:styleId="TOC2">
    <w:name w:val="toc 2"/>
    <w:basedOn w:val="TOC1"/>
    <w:semiHidden/>
    <w:rsid w:val="00B554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543B"/>
    <w:pPr>
      <w:ind w:left="284"/>
    </w:pPr>
  </w:style>
  <w:style w:type="paragraph" w:styleId="Index1">
    <w:name w:val="index 1"/>
    <w:basedOn w:val="Normal"/>
    <w:semiHidden/>
    <w:rsid w:val="00B5543B"/>
    <w:pPr>
      <w:keepLines/>
      <w:spacing w:after="0"/>
    </w:pPr>
  </w:style>
  <w:style w:type="paragraph" w:customStyle="1" w:styleId="ZH">
    <w:name w:val="ZH"/>
    <w:rsid w:val="00B5543B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B5543B"/>
    <w:pPr>
      <w:outlineLvl w:val="9"/>
    </w:pPr>
  </w:style>
  <w:style w:type="paragraph" w:styleId="ListNumber2">
    <w:name w:val="List Number 2"/>
    <w:basedOn w:val="ListNumber"/>
    <w:rsid w:val="00B5543B"/>
    <w:pPr>
      <w:ind w:left="851"/>
    </w:pPr>
  </w:style>
  <w:style w:type="paragraph" w:styleId="Header">
    <w:name w:val="header"/>
    <w:rsid w:val="00B5543B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B5543B"/>
    <w:rPr>
      <w:b/>
      <w:position w:val="6"/>
      <w:sz w:val="16"/>
    </w:rPr>
  </w:style>
  <w:style w:type="paragraph" w:styleId="FootnoteText">
    <w:name w:val="footnote text"/>
    <w:basedOn w:val="Normal"/>
    <w:semiHidden/>
    <w:rsid w:val="00B5543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5543B"/>
    <w:rPr>
      <w:b/>
    </w:rPr>
  </w:style>
  <w:style w:type="paragraph" w:customStyle="1" w:styleId="TAC">
    <w:name w:val="TAC"/>
    <w:basedOn w:val="TAL"/>
    <w:rsid w:val="00B5543B"/>
    <w:pPr>
      <w:jc w:val="center"/>
    </w:pPr>
  </w:style>
  <w:style w:type="paragraph" w:customStyle="1" w:styleId="TF">
    <w:name w:val="TF"/>
    <w:basedOn w:val="TH"/>
    <w:rsid w:val="00B5543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B5543B"/>
    <w:pPr>
      <w:keepLines/>
      <w:ind w:left="1135" w:hanging="851"/>
    </w:pPr>
  </w:style>
  <w:style w:type="paragraph" w:styleId="TOC9">
    <w:name w:val="toc 9"/>
    <w:basedOn w:val="TOC8"/>
    <w:semiHidden/>
    <w:rsid w:val="00B5543B"/>
    <w:pPr>
      <w:ind w:left="1418" w:hanging="1418"/>
    </w:pPr>
  </w:style>
  <w:style w:type="paragraph" w:customStyle="1" w:styleId="EX">
    <w:name w:val="EX"/>
    <w:basedOn w:val="Normal"/>
    <w:rsid w:val="00B5543B"/>
    <w:pPr>
      <w:keepLines/>
      <w:ind w:left="1702" w:hanging="1418"/>
    </w:pPr>
  </w:style>
  <w:style w:type="paragraph" w:customStyle="1" w:styleId="FP">
    <w:name w:val="FP"/>
    <w:basedOn w:val="Normal"/>
    <w:rsid w:val="00B5543B"/>
    <w:pPr>
      <w:spacing w:after="0"/>
    </w:pPr>
  </w:style>
  <w:style w:type="paragraph" w:customStyle="1" w:styleId="LD">
    <w:name w:val="LD"/>
    <w:rsid w:val="00B5543B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B5543B"/>
    <w:pPr>
      <w:spacing w:after="0"/>
    </w:pPr>
  </w:style>
  <w:style w:type="paragraph" w:customStyle="1" w:styleId="EW">
    <w:name w:val="EW"/>
    <w:basedOn w:val="EX"/>
    <w:rsid w:val="00B5543B"/>
    <w:pPr>
      <w:spacing w:after="0"/>
    </w:pPr>
  </w:style>
  <w:style w:type="paragraph" w:styleId="TOC6">
    <w:name w:val="toc 6"/>
    <w:basedOn w:val="TOC5"/>
    <w:next w:val="Normal"/>
    <w:semiHidden/>
    <w:rsid w:val="00B5543B"/>
    <w:pPr>
      <w:ind w:left="1985" w:hanging="1985"/>
    </w:pPr>
  </w:style>
  <w:style w:type="paragraph" w:styleId="TOC7">
    <w:name w:val="toc 7"/>
    <w:basedOn w:val="TOC6"/>
    <w:next w:val="Normal"/>
    <w:semiHidden/>
    <w:rsid w:val="00B5543B"/>
    <w:pPr>
      <w:ind w:left="2268" w:hanging="2268"/>
    </w:pPr>
  </w:style>
  <w:style w:type="paragraph" w:styleId="ListBullet2">
    <w:name w:val="List Bullet 2"/>
    <w:basedOn w:val="ListBullet"/>
    <w:rsid w:val="00B5543B"/>
    <w:pPr>
      <w:ind w:left="851"/>
    </w:pPr>
  </w:style>
  <w:style w:type="paragraph" w:styleId="ListBullet3">
    <w:name w:val="List Bullet 3"/>
    <w:basedOn w:val="ListBullet2"/>
    <w:rsid w:val="00B5543B"/>
    <w:pPr>
      <w:ind w:left="1135"/>
    </w:pPr>
  </w:style>
  <w:style w:type="paragraph" w:styleId="ListNumber">
    <w:name w:val="List Number"/>
    <w:basedOn w:val="List"/>
    <w:rsid w:val="00B5543B"/>
  </w:style>
  <w:style w:type="paragraph" w:customStyle="1" w:styleId="EQ">
    <w:name w:val="EQ"/>
    <w:basedOn w:val="Normal"/>
    <w:next w:val="Normal"/>
    <w:rsid w:val="00B554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54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54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54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B5543B"/>
    <w:pPr>
      <w:jc w:val="right"/>
    </w:pPr>
  </w:style>
  <w:style w:type="paragraph" w:customStyle="1" w:styleId="H6">
    <w:name w:val="H6"/>
    <w:basedOn w:val="Heading5"/>
    <w:next w:val="Normal"/>
    <w:rsid w:val="00B554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543B"/>
    <w:pPr>
      <w:ind w:left="851" w:hanging="851"/>
    </w:pPr>
  </w:style>
  <w:style w:type="paragraph" w:customStyle="1" w:styleId="TAL">
    <w:name w:val="TAL"/>
    <w:basedOn w:val="Normal"/>
    <w:rsid w:val="00B5543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554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554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B5543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B554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B5543B"/>
    <w:pPr>
      <w:framePr w:wrap="notBeside" w:y="16161"/>
    </w:pPr>
  </w:style>
  <w:style w:type="character" w:customStyle="1" w:styleId="ZGSM">
    <w:name w:val="ZGSM"/>
    <w:rsid w:val="00B5543B"/>
  </w:style>
  <w:style w:type="paragraph" w:styleId="List2">
    <w:name w:val="List 2"/>
    <w:basedOn w:val="List"/>
    <w:rsid w:val="00B5543B"/>
    <w:pPr>
      <w:ind w:left="851"/>
    </w:pPr>
  </w:style>
  <w:style w:type="paragraph" w:customStyle="1" w:styleId="ZG">
    <w:name w:val="ZG"/>
    <w:rsid w:val="00B5543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B5543B"/>
    <w:pPr>
      <w:ind w:left="1135"/>
    </w:pPr>
  </w:style>
  <w:style w:type="paragraph" w:styleId="List4">
    <w:name w:val="List 4"/>
    <w:basedOn w:val="List3"/>
    <w:rsid w:val="00B5543B"/>
    <w:pPr>
      <w:ind w:left="1418"/>
    </w:pPr>
  </w:style>
  <w:style w:type="paragraph" w:styleId="List5">
    <w:name w:val="List 5"/>
    <w:basedOn w:val="List4"/>
    <w:rsid w:val="00B5543B"/>
    <w:pPr>
      <w:ind w:left="1702"/>
    </w:pPr>
  </w:style>
  <w:style w:type="paragraph" w:customStyle="1" w:styleId="EditorsNote">
    <w:name w:val="Editor's Note"/>
    <w:basedOn w:val="NO"/>
    <w:rsid w:val="00B5543B"/>
    <w:rPr>
      <w:color w:val="FF0000"/>
    </w:rPr>
  </w:style>
  <w:style w:type="paragraph" w:styleId="List">
    <w:name w:val="List"/>
    <w:basedOn w:val="Normal"/>
    <w:rsid w:val="00B5543B"/>
    <w:pPr>
      <w:ind w:left="568" w:hanging="284"/>
    </w:pPr>
  </w:style>
  <w:style w:type="paragraph" w:styleId="ListBullet">
    <w:name w:val="List Bullet"/>
    <w:basedOn w:val="List"/>
    <w:rsid w:val="00B5543B"/>
  </w:style>
  <w:style w:type="paragraph" w:styleId="ListBullet4">
    <w:name w:val="List Bullet 4"/>
    <w:basedOn w:val="ListBullet3"/>
    <w:rsid w:val="00B5543B"/>
    <w:pPr>
      <w:ind w:left="1418"/>
    </w:pPr>
  </w:style>
  <w:style w:type="paragraph" w:styleId="ListBullet5">
    <w:name w:val="List Bullet 5"/>
    <w:basedOn w:val="ListBullet4"/>
    <w:rsid w:val="00B5543B"/>
    <w:pPr>
      <w:ind w:left="1702"/>
    </w:pPr>
  </w:style>
  <w:style w:type="paragraph" w:customStyle="1" w:styleId="B1">
    <w:name w:val="B1"/>
    <w:basedOn w:val="List"/>
    <w:rsid w:val="00B5543B"/>
  </w:style>
  <w:style w:type="paragraph" w:customStyle="1" w:styleId="B2">
    <w:name w:val="B2"/>
    <w:basedOn w:val="List2"/>
    <w:rsid w:val="00B5543B"/>
  </w:style>
  <w:style w:type="paragraph" w:customStyle="1" w:styleId="B3">
    <w:name w:val="B3"/>
    <w:basedOn w:val="List3"/>
    <w:rsid w:val="00B5543B"/>
  </w:style>
  <w:style w:type="paragraph" w:customStyle="1" w:styleId="B4">
    <w:name w:val="B4"/>
    <w:basedOn w:val="List4"/>
    <w:rsid w:val="00B5543B"/>
  </w:style>
  <w:style w:type="paragraph" w:customStyle="1" w:styleId="B5">
    <w:name w:val="B5"/>
    <w:basedOn w:val="List5"/>
    <w:rsid w:val="00B5543B"/>
  </w:style>
  <w:style w:type="paragraph" w:styleId="Footer">
    <w:name w:val="footer"/>
    <w:basedOn w:val="Header"/>
    <w:rsid w:val="00B5543B"/>
    <w:pPr>
      <w:jc w:val="center"/>
    </w:pPr>
    <w:rPr>
      <w:i/>
    </w:rPr>
  </w:style>
  <w:style w:type="paragraph" w:customStyle="1" w:styleId="ZTD">
    <w:name w:val="ZTD"/>
    <w:basedOn w:val="ZB"/>
    <w:rsid w:val="00B5543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5543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B5543B"/>
    <w:rPr>
      <w:rFonts w:ascii="Arial" w:hAnsi="Arial"/>
      <w:noProof/>
      <w:sz w:val="24"/>
      <w:lang w:val="en-GB"/>
    </w:rPr>
  </w:style>
  <w:style w:type="character" w:styleId="Hyperlink">
    <w:name w:val="Hyperlink"/>
    <w:rsid w:val="00B5543B"/>
    <w:rPr>
      <w:color w:val="0000FF"/>
      <w:u w:val="single"/>
    </w:rPr>
  </w:style>
  <w:style w:type="character" w:styleId="CommentReference">
    <w:name w:val="annotation reference"/>
    <w:semiHidden/>
    <w:rsid w:val="00B5543B"/>
    <w:rPr>
      <w:sz w:val="16"/>
    </w:rPr>
  </w:style>
  <w:style w:type="paragraph" w:styleId="CommentText">
    <w:name w:val="annotation text"/>
    <w:basedOn w:val="Normal"/>
    <w:semiHidden/>
    <w:rsid w:val="00B5543B"/>
  </w:style>
  <w:style w:type="character" w:styleId="FollowedHyperlink">
    <w:name w:val="FollowedHyperlink"/>
    <w:rsid w:val="00B5543B"/>
    <w:rPr>
      <w:color w:val="800080"/>
      <w:u w:val="single"/>
    </w:rPr>
  </w:style>
  <w:style w:type="paragraph" w:styleId="BalloonText">
    <w:name w:val="Balloon Text"/>
    <w:basedOn w:val="Normal"/>
    <w:semiHidden/>
    <w:rsid w:val="00B5543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5543B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DefaultParagraphFont"/>
    <w:link w:val="NO"/>
    <w:rsid w:val="008B278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8B278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Heading3Char"/>
    <w:link w:val="Heading4"/>
    <w:rsid w:val="008B2788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B2AB198B55914E9220405AF770244C" ma:contentTypeVersion="2" ma:contentTypeDescription="Create a new document." ma:contentTypeScope="" ma:versionID="2223afe70895be07910bf1e6350bea1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ddf9cb212464e7a042968925c50376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6A63BB-D108-4065-A62A-43CF560A7B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AC2681-9A30-4F12-B972-DCC1CC8BA2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818871-E8C0-4A7C-8E3C-54ED35BC3E00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8588418-C1A9-4C50-BD10-2253A1CA1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Nokia Networks</cp:lastModifiedBy>
  <cp:revision>4</cp:revision>
  <cp:lastPrinted>1601-01-01T00:00:00Z</cp:lastPrinted>
  <dcterms:created xsi:type="dcterms:W3CDTF">2015-08-14T14:28:00Z</dcterms:created>
  <dcterms:modified xsi:type="dcterms:W3CDTF">2015-08-14T14:28:00Z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1435563127</vt:lpwstr>
  </property>
</Properties>
</file>